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5395</w:t>
      </w:r>
    </w:p>
    <w:p>
      <w:pPr>
        <w:pStyle w:val="81"/>
        <w:outlineLvl w:val="0"/>
        <w:rPr>
          <w:b/>
          <w:sz w:val="24"/>
        </w:rPr>
      </w:pPr>
      <w:r>
        <w:rPr>
          <w:b/>
          <w:sz w:val="24"/>
        </w:rPr>
        <w:t>Goteborg,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0271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WLAN selection when access to CH for NSWO</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eNPN_Ph2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w:t>
            </w:r>
            <w:bookmarkStart w:id="12" w:name="_GoBack"/>
            <w:bookmarkEnd w:id="12"/>
            <w:r>
              <w:rPr>
                <w:i/>
                <w:sz w:val="18"/>
              </w:rPr>
              <w:t>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Based on following statements in TS 24.502 and TS 23.501:</w:t>
            </w:r>
          </w:p>
          <w:p>
            <w:pPr>
              <w:pStyle w:val="81"/>
              <w:spacing w:after="0"/>
              <w:ind w:left="100"/>
            </w:pPr>
            <w:r>
              <w:t>1) a UE operating in SNPN access operation mode for 5G NSWO only selects SNPNs for 5G NSWO;</w:t>
            </w:r>
          </w:p>
          <w:p>
            <w:pPr>
              <w:pStyle w:val="81"/>
              <w:spacing w:after="0"/>
              <w:ind w:left="100"/>
            </w:pPr>
            <w:r>
              <w:t>2) the architecture defined in Figure 4.2.15-1, Figure 4.2.15-2, Figure 4.2.15-3 and in Figure 4.2.15-4 of TS 23.501, enables a UE to connect to a WLAN access network using 5GS credentials but without registration in 5GS,</w:t>
            </w:r>
          </w:p>
          <w:p>
            <w:pPr>
              <w:pStyle w:val="81"/>
              <w:spacing w:after="0"/>
              <w:ind w:left="100"/>
            </w:pPr>
            <w:r>
              <w:t>it can be concluded that a UE operating in SNPN access operation mode for 5G NSWO should not be registered in 5GS.</w:t>
            </w:r>
          </w:p>
          <w:p>
            <w:pPr>
              <w:pStyle w:val="81"/>
              <w:spacing w:before="60" w:after="0"/>
              <w:ind w:left="102"/>
            </w:pPr>
            <w:r>
              <w:t>Therefore, the case when</w:t>
            </w:r>
            <w:r>
              <w:rPr>
                <w:b/>
              </w:rPr>
              <w:t xml:space="preserve"> the UE operating in SNPN access operation mode is registered over 3GPP access</w:t>
            </w:r>
            <w:r>
              <w:t xml:space="preserve"> and the List of SNPNs with AAA connectivity to 5GC received via the WLAN includes the registered SNPN as specified in 5.3.2.3 should not take place.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w:t>
            </w:r>
            <w:r>
              <w:rPr>
                <w:lang w:eastAsia="zh-CN"/>
              </w:rPr>
              <w:t>emove the case I) under bullet b) 3) iv).</w:t>
            </w:r>
          </w:p>
          <w:p>
            <w:pPr>
              <w:pStyle w:val="81"/>
              <w:spacing w:after="0"/>
              <w:ind w:left="100"/>
              <w:rPr>
                <w:lang w:eastAsia="zh-CN"/>
              </w:rPr>
            </w:pPr>
            <w:r>
              <w:rPr>
                <w:lang w:eastAsia="zh-CN"/>
              </w:rPr>
              <w:t xml:space="preserve">Add a NOTE to clarify WLAN advertises the SNPN list by using </w:t>
            </w:r>
            <w:r>
              <w:t xml:space="preserve">ANQP-element </w:t>
            </w:r>
            <w:r>
              <w:rPr>
                <w:lang w:eastAsia="zh-CN"/>
              </w:rPr>
              <w:t>"3GPP Cellular Network"</w:t>
            </w:r>
            <w:r>
              <w:t xml:space="preserve"> with</w:t>
            </w:r>
            <w:r>
              <w:rPr>
                <w:lang w:eastAsia="zh-CN"/>
              </w:rPr>
              <w:t xml:space="preserve"> SNPN List with AAA connectivity to 5GC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Incorrect condition when the UE operating in SNPN access operation mode for 5G NSWO performing WLAN selection.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27744920"/>
      <w:bookmarkStart w:id="2" w:name="_Toc51936572"/>
      <w:bookmarkStart w:id="3" w:name="_Toc58230242"/>
      <w:bookmarkStart w:id="4" w:name="_Toc20212038"/>
      <w:bookmarkStart w:id="5" w:name="_Toc36114720"/>
      <w:bookmarkStart w:id="6" w:name="_Toc138338709"/>
      <w:bookmarkStart w:id="7" w:name="_Toc45271314"/>
      <w:r>
        <w:t>5.3.2.3</w:t>
      </w:r>
      <w:r>
        <w:tab/>
      </w:r>
      <w:r>
        <w:rPr>
          <w:rFonts w:hint="eastAsia"/>
        </w:rPr>
        <w:t xml:space="preserve">Automatic </w:t>
      </w:r>
      <w:r>
        <w:t xml:space="preserve">mode </w:t>
      </w:r>
      <w:r>
        <w:rPr>
          <w:rFonts w:hint="eastAsia"/>
        </w:rPr>
        <w:t>WLAN selection</w:t>
      </w:r>
      <w:bookmarkEnd w:id="1"/>
      <w:bookmarkEnd w:id="2"/>
      <w:bookmarkEnd w:id="3"/>
      <w:bookmarkEnd w:id="4"/>
      <w:bookmarkEnd w:id="5"/>
      <w:bookmarkEnd w:id="6"/>
      <w:bookmarkEnd w:id="7"/>
    </w:p>
    <w:p>
      <w:pPr>
        <w:spacing w:after="120"/>
        <w:rPr>
          <w:color w:val="000000"/>
          <w:szCs w:val="22"/>
        </w:rPr>
      </w:pPr>
      <w:r>
        <w:rPr>
          <w:color w:val="000000"/>
          <w:szCs w:val="22"/>
        </w:rPr>
        <w:t>The UE shall first determine valid WLANSP rules for WLAN selection.</w:t>
      </w:r>
    </w:p>
    <w:p>
      <w:pPr>
        <w:spacing w:after="120"/>
        <w:rPr>
          <w:color w:val="000000"/>
          <w:szCs w:val="22"/>
        </w:rPr>
      </w:pPr>
      <w:r>
        <w:rPr>
          <w:color w:val="000000"/>
          <w:szCs w:val="22"/>
        </w:rPr>
        <w:t>If the UE is not operating in SNPN access operation mode:</w:t>
      </w:r>
    </w:p>
    <w:p>
      <w:pPr>
        <w:pStyle w:val="75"/>
        <w:rPr>
          <w:lang w:eastAsia="zh-CN"/>
        </w:rPr>
      </w:pPr>
      <w:r>
        <w:rPr>
          <w:lang w:eastAsia="zh-CN"/>
        </w:rPr>
        <w:t>a)</w:t>
      </w:r>
      <w:r>
        <w:rPr>
          <w:lang w:eastAsia="zh-CN"/>
        </w:rPr>
        <w:tab/>
      </w:r>
      <w:r>
        <w:rPr>
          <w:lang w:eastAsia="zh-CN"/>
        </w:rPr>
        <w:t>if the UE is not roaming over 3GPP access, the UE shall use the valid WLANSP rules from the HPLMN; or</w:t>
      </w:r>
    </w:p>
    <w:p>
      <w:pPr>
        <w:pStyle w:val="75"/>
        <w:rPr>
          <w:lang w:eastAsia="zh-CN"/>
        </w:rPr>
      </w:pPr>
      <w:r>
        <w:rPr>
          <w:lang w:eastAsia="zh-CN"/>
        </w:rPr>
        <w:t>b)</w:t>
      </w:r>
      <w:r>
        <w:rPr>
          <w:lang w:eastAsia="zh-CN"/>
        </w:rPr>
        <w:tab/>
      </w:r>
      <w:r>
        <w:rPr>
          <w:lang w:eastAsia="zh-CN"/>
        </w:rPr>
        <w:t>if the UE is roaming over 3GPP access, the UE may have valid WLANSP rules from several of the visited PLMN, a PLMN equivalent to the visited PLMN and the home PLMN. The UE uses the WLANSP rules in the following order of decreasing priority:</w:t>
      </w:r>
    </w:p>
    <w:p>
      <w:pPr>
        <w:pStyle w:val="76"/>
        <w:rPr>
          <w:lang w:eastAsia="zh-CN"/>
        </w:rPr>
      </w:pPr>
      <w:r>
        <w:rPr>
          <w:lang w:eastAsia="zh-CN"/>
        </w:rPr>
        <w:t>1)</w:t>
      </w:r>
      <w:r>
        <w:rPr>
          <w:lang w:eastAsia="zh-CN"/>
        </w:rPr>
        <w:tab/>
      </w:r>
      <w:r>
        <w:rPr>
          <w:lang w:eastAsia="zh-CN"/>
        </w:rPr>
        <w:t>the valid WLANSP rules from the visited PLMN;</w:t>
      </w:r>
    </w:p>
    <w:p>
      <w:pPr>
        <w:pStyle w:val="76"/>
        <w:rPr>
          <w:lang w:eastAsia="zh-CN"/>
        </w:rPr>
      </w:pPr>
      <w:r>
        <w:rPr>
          <w:lang w:eastAsia="zh-CN"/>
        </w:rPr>
        <w:t>2)</w:t>
      </w:r>
      <w:r>
        <w:rPr>
          <w:lang w:eastAsia="zh-CN"/>
        </w:rPr>
        <w:tab/>
      </w:r>
      <w:r>
        <w:rPr>
          <w:lang w:eastAsia="zh-CN"/>
        </w:rPr>
        <w:t>the valid WLANSP rules from the equivalent PLMN in which the UE last received WLANSP; and</w:t>
      </w:r>
    </w:p>
    <w:p>
      <w:pPr>
        <w:pStyle w:val="76"/>
        <w:rPr>
          <w:lang w:eastAsia="zh-CN"/>
        </w:rPr>
      </w:pPr>
      <w:r>
        <w:rPr>
          <w:lang w:eastAsia="zh-CN"/>
        </w:rPr>
        <w:t>3)</w:t>
      </w:r>
      <w:r>
        <w:rPr>
          <w:lang w:eastAsia="zh-CN"/>
        </w:rPr>
        <w:tab/>
      </w:r>
      <w:r>
        <w:rPr>
          <w:lang w:eastAsia="zh-CN"/>
        </w:rPr>
        <w:t>the valid WLANSP rules from the home PLMN.</w:t>
      </w:r>
    </w:p>
    <w:p>
      <w:pPr>
        <w:spacing w:after="120"/>
        <w:rPr>
          <w:color w:val="000000"/>
          <w:szCs w:val="22"/>
        </w:rPr>
      </w:pPr>
      <w:r>
        <w:rPr>
          <w:color w:val="000000"/>
          <w:szCs w:val="22"/>
        </w:rPr>
        <w:t>If the UE is operating in SNPN access operation mode over non-3gpp access:</w:t>
      </w:r>
    </w:p>
    <w:p>
      <w:pPr>
        <w:pStyle w:val="75"/>
        <w:rPr>
          <w:lang w:eastAsia="zh-CN"/>
        </w:rPr>
      </w:pPr>
      <w:r>
        <w:rPr>
          <w:lang w:eastAsia="zh-CN"/>
        </w:rPr>
        <w:t>a)</w:t>
      </w:r>
      <w:r>
        <w:rPr>
          <w:lang w:eastAsia="zh-CN"/>
        </w:rPr>
        <w:tab/>
      </w:r>
      <w:r>
        <w:rPr>
          <w:lang w:eastAsia="zh-CN"/>
        </w:rPr>
        <w:t>the UE shall select one entry in the "list of subscriber data", if any, or the PLMN subscription, if any, to be used for automatic mode WLAN selection. How the UE selects the entry in the "list of subscriber data" or the PLMN subscription is UE implementation specific; and</w:t>
      </w:r>
    </w:p>
    <w:p>
      <w:pPr>
        <w:pStyle w:val="75"/>
        <w:rPr>
          <w:lang w:eastAsia="zh-CN"/>
        </w:rPr>
      </w:pPr>
      <w:r>
        <w:rPr>
          <w:lang w:eastAsia="zh-CN"/>
        </w:rPr>
        <w:t>b)</w:t>
      </w:r>
      <w:r>
        <w:rPr>
          <w:lang w:eastAsia="zh-CN"/>
        </w:rPr>
        <w:tab/>
      </w:r>
      <w:r>
        <w:rPr>
          <w:lang w:eastAsia="zh-CN"/>
        </w:rPr>
        <w:t>the UE uses the valid WLANSP rules</w:t>
      </w:r>
    </w:p>
    <w:p>
      <w:pPr>
        <w:pStyle w:val="75"/>
        <w:ind w:left="852"/>
        <w:rPr>
          <w:lang w:eastAsia="zh-CN"/>
        </w:rPr>
      </w:pPr>
      <w:r>
        <w:rPr>
          <w:lang w:eastAsia="zh-CN"/>
        </w:rPr>
        <w:t>-</w:t>
      </w:r>
      <w:r>
        <w:rPr>
          <w:lang w:eastAsia="zh-CN"/>
        </w:rPr>
        <w:tab/>
      </w:r>
      <w:r>
        <w:rPr>
          <w:lang w:eastAsia="zh-CN"/>
        </w:rPr>
        <w:t>pre-configured from the subscribed SNPN or CH with AAA server and stored in the selected entry of the "list of subscriber data", if selected or HPLMN (associated with the PLMN subscription, if selected); or</w:t>
      </w:r>
    </w:p>
    <w:p>
      <w:pPr>
        <w:pStyle w:val="75"/>
        <w:ind w:left="852"/>
        <w:rPr>
          <w:lang w:eastAsia="zh-CN"/>
        </w:rPr>
      </w:pPr>
      <w:r>
        <w:rPr>
          <w:lang w:eastAsia="zh-CN"/>
        </w:rPr>
        <w:t>-</w:t>
      </w:r>
      <w:r>
        <w:rPr>
          <w:lang w:eastAsia="zh-CN"/>
        </w:rPr>
        <w:tab/>
      </w:r>
      <w:r>
        <w:rPr>
          <w:lang w:eastAsia="zh-CN"/>
        </w:rPr>
        <w:t>received from the PCF of the subscribed SNPN associated with the selected entry of the "list of subscriber data" if selected) or HPLMN (associated with the PLMN subscription, if selected).</w:t>
      </w:r>
    </w:p>
    <w:p>
      <w:pPr>
        <w:spacing w:after="120"/>
        <w:rPr>
          <w:color w:val="000000"/>
          <w:szCs w:val="22"/>
        </w:rPr>
      </w:pPr>
      <w:r>
        <w:rPr>
          <w:color w:val="000000"/>
          <w:szCs w:val="22"/>
        </w:rPr>
        <w:t xml:space="preserve">The UE shall then </w:t>
      </w:r>
      <w:r>
        <w:rPr>
          <w:lang w:eastAsia="zh-CN"/>
        </w:rPr>
        <w:t xml:space="preserve">determine the selected WLAN(s) </w:t>
      </w:r>
      <w:r>
        <w:rPr>
          <w:color w:val="000000"/>
          <w:szCs w:val="22"/>
        </w:rPr>
        <w:t>according to the following steps:</w:t>
      </w:r>
    </w:p>
    <w:p>
      <w:pPr>
        <w:pStyle w:val="75"/>
        <w:rPr>
          <w:lang w:eastAsia="zh-CN"/>
        </w:rPr>
      </w:pPr>
      <w:r>
        <w:rPr>
          <w:lang w:eastAsia="zh-CN"/>
        </w:rPr>
        <w:t>a)</w:t>
      </w:r>
      <w:r>
        <w:rPr>
          <w:lang w:eastAsia="zh-CN"/>
        </w:rPr>
        <w:tab/>
      </w:r>
      <w:r>
        <w:rPr>
          <w:lang w:eastAsia="zh-CN"/>
        </w:rPr>
        <w:t xml:space="preserve">use the procedures specified in the IEEE 802.11 [19] to discover the available WLANs. The UE may perform ANQP procedures as specified in the IEEE 802.11 [19] or </w:t>
      </w:r>
      <w:r>
        <w:t xml:space="preserve">the </w:t>
      </w:r>
      <w:r>
        <w:rPr>
          <w:lang w:eastAsia="zh-CN"/>
        </w:rPr>
        <w:t>Hotspot 2.0 </w:t>
      </w:r>
      <w:r>
        <w:t xml:space="preserve">[20] </w:t>
      </w:r>
      <w:r>
        <w:rPr>
          <w:lang w:eastAsia="zh-CN"/>
        </w:rPr>
        <w:t xml:space="preserve">to discover the attributes and capabilities of available WLANs. </w:t>
      </w:r>
      <w:bookmarkStart w:id="8" w:name="_Hlk2256485"/>
      <w:r>
        <w:rPr>
          <w:lang w:eastAsia="zh-CN"/>
        </w:rPr>
        <w:t xml:space="preserve">If the UE supports ANQP procedures, the UE may </w:t>
      </w:r>
      <w:r>
        <w:t xml:space="preserve">send an ANQP request for </w:t>
      </w:r>
      <w:bookmarkEnd w:id="8"/>
      <w:r>
        <w:t xml:space="preserve">lists of service providers </w:t>
      </w:r>
      <w:bookmarkStart w:id="9" w:name="_Hlk2135310"/>
      <w:r>
        <w:t xml:space="preserve">(i.e. </w:t>
      </w:r>
      <w:r>
        <w:rPr>
          <w:lang w:eastAsia="zh-CN"/>
        </w:rPr>
        <w:t xml:space="preserve">ANQP-elements “Domain Name”, </w:t>
      </w:r>
      <w:r>
        <w:t xml:space="preserve">see </w:t>
      </w:r>
      <w:r>
        <w:rPr>
          <w:lang w:eastAsia="zh-CN"/>
        </w:rPr>
        <w:t>IEEE 802.11 [19]),</w:t>
      </w:r>
      <w:r>
        <w:t xml:space="preserve"> PLMN identities or SNPN identities or both (i.e. ANQP-element </w:t>
      </w:r>
      <w:r>
        <w:rPr>
          <w:lang w:eastAsia="zh-CN"/>
        </w:rPr>
        <w:t xml:space="preserve">"3GPP Cellular Network", see </w:t>
      </w:r>
      <w:r>
        <w:t>3GPP TS 24.302 [7] annex H)</w:t>
      </w:r>
      <w:bookmarkEnd w:id="9"/>
      <w:r>
        <w:rPr>
          <w:lang w:eastAsia="zh-CN"/>
        </w:rPr>
        <w:t>; and</w:t>
      </w:r>
    </w:p>
    <w:p>
      <w:pPr>
        <w:pStyle w:val="75"/>
        <w:rPr>
          <w:lang w:eastAsia="zh-CN"/>
        </w:rPr>
      </w:pPr>
      <w:r>
        <w:rPr>
          <w:lang w:eastAsia="zh-CN"/>
        </w:rPr>
        <w:t>b)</w:t>
      </w:r>
      <w:r>
        <w:rPr>
          <w:lang w:eastAsia="zh-CN"/>
        </w:rPr>
        <w:tab/>
      </w:r>
      <w:r>
        <w:rPr>
          <w:lang w:eastAsia="zh-CN"/>
        </w:rPr>
        <w:t xml:space="preserve">if the UE has performed ANQP procedures to discover the attributes and capabilities of available WLANs, compare the attributes and capabilities of the available WLANs with the group of selection criteria of the valid WLANSP rules and construct a prioritized list of available WLANs that fulfill the selection criteria. </w:t>
      </w:r>
    </w:p>
    <w:p>
      <w:pPr>
        <w:pStyle w:val="76"/>
        <w:rPr>
          <w:lang w:eastAsia="zh-CN"/>
        </w:rPr>
      </w:pPr>
      <w:r>
        <w:rPr>
          <w:lang w:eastAsia="zh-CN"/>
        </w:rPr>
        <w:t>1)</w:t>
      </w:r>
      <w:r>
        <w:rPr>
          <w:lang w:eastAsia="zh-CN"/>
        </w:rPr>
        <w:tab/>
      </w:r>
      <w:r>
        <w:rPr>
          <w:lang w:eastAsia="zh-CN"/>
        </w:rPr>
        <w:t>when there are multiple valid WLANSP rules the UE evaluates the valid WLANSP rules in priority order. The UE evaluates first if an available WLAN access meets the selection criteria of the highest priority valid WLANSP rule. The UE then evaluates if an available WLAN access meets the selection criteria of the next priority valid WLANSP rule;</w:t>
      </w:r>
    </w:p>
    <w:p>
      <w:pPr>
        <w:pStyle w:val="56"/>
        <w:rPr>
          <w:color w:val="000000"/>
          <w:lang w:val="en-US"/>
        </w:rPr>
      </w:pPr>
      <w:r>
        <w:rPr>
          <w:color w:val="000000"/>
          <w:lang w:val="en-US"/>
        </w:rPr>
        <w:t>NOTE 1:</w:t>
      </w:r>
      <w:r>
        <w:rPr>
          <w:color w:val="000000"/>
          <w:lang w:val="en-US"/>
        </w:rPr>
        <w:tab/>
      </w:r>
      <w:r>
        <w:rPr>
          <w:color w:val="000000"/>
          <w:lang w:val="en-US"/>
        </w:rPr>
        <w:t xml:space="preserve">Each WLANSP rule can include one or more groups of selection criteria in priority order. </w:t>
      </w:r>
      <w:r>
        <w:rPr>
          <w:color w:val="000000"/>
          <w:lang w:eastAsia="zh-CN"/>
        </w:rPr>
        <w:t>If there are multiple highest priority groups of selection criteria in the valid WLANSP rule, it is up to the UE implementation which one to use</w:t>
      </w:r>
      <w:r>
        <w:rPr>
          <w:color w:val="000000"/>
          <w:lang w:val="en-US"/>
        </w:rPr>
        <w:t>.</w:t>
      </w:r>
    </w:p>
    <w:p>
      <w:pPr>
        <w:pStyle w:val="76"/>
        <w:rPr>
          <w:b/>
          <w:lang w:eastAsia="zh-CN"/>
        </w:rPr>
      </w:pPr>
      <w:r>
        <w:rPr>
          <w:lang w:eastAsia="zh-CN"/>
        </w:rPr>
        <w:t>2)</w:t>
      </w:r>
      <w:r>
        <w:rPr>
          <w:lang w:eastAsia="zh-CN"/>
        </w:rPr>
        <w:tab/>
      </w:r>
      <w:r>
        <w:rPr>
          <w:lang w:eastAsia="zh-CN"/>
        </w:rPr>
        <w:t xml:space="preserve">if </w:t>
      </w:r>
      <w:r>
        <w:t>the Home network ind bit is not set to "1" in the group of selection criteria (see 3GPP TS 24.526 [17])</w:t>
      </w:r>
      <w:r>
        <w:rPr>
          <w:lang w:eastAsia="zh-CN"/>
        </w:rPr>
        <w:t>, the WLAN(s) that match the group of selection criteria with the highest priority are considered as the most preferred WLANs, the WLAN(s) that match the group of selection criteria with the second highest priority are considered as the second most preferred WLANs;</w:t>
      </w:r>
    </w:p>
    <w:p>
      <w:pPr>
        <w:pStyle w:val="76"/>
        <w:rPr>
          <w:lang w:eastAsia="zh-CN"/>
        </w:rPr>
      </w:pPr>
      <w:r>
        <w:rPr>
          <w:lang w:eastAsia="zh-CN"/>
        </w:rPr>
        <w:t>3)</w:t>
      </w:r>
      <w:r>
        <w:rPr>
          <w:lang w:eastAsia="zh-CN"/>
        </w:rPr>
        <w:tab/>
      </w:r>
      <w:r>
        <w:rPr>
          <w:lang w:eastAsia="zh-CN"/>
        </w:rPr>
        <w:t xml:space="preserve">if </w:t>
      </w:r>
      <w:r>
        <w:t>the Home network ind bit is set to "1" in the group of selection criteria (see 3GPP TS 24.526 [17]), then the UE shall create a list of available WLANs and shall apply the group of selection criteria to all the WLANs in this list. A WLAN is included in this list, if</w:t>
      </w:r>
    </w:p>
    <w:p>
      <w:pPr>
        <w:pStyle w:val="77"/>
      </w:pPr>
      <w:r>
        <w:t>i)</w:t>
      </w:r>
      <w:r>
        <w:tab/>
      </w:r>
      <w:r>
        <w:t>the other selection criteria in the active WLANSP rule are met; and</w:t>
      </w:r>
    </w:p>
    <w:p>
      <w:pPr>
        <w:pStyle w:val="77"/>
        <w:rPr>
          <w:lang w:eastAsia="zh-CN"/>
        </w:rPr>
      </w:pPr>
      <w:r>
        <w:t>ii)</w:t>
      </w:r>
      <w:r>
        <w:tab/>
      </w:r>
      <w:r>
        <w:t xml:space="preserve">the UE is not operating in SNPN access operation mode and the UE received a lists of service providers (i.e. </w:t>
      </w:r>
      <w:r>
        <w:rPr>
          <w:lang w:eastAsia="zh-CN"/>
        </w:rPr>
        <w:t xml:space="preserve">ANQP-elements "Domain Name") </w:t>
      </w:r>
      <w:r>
        <w:t xml:space="preserve">and PLMN identities (i.e. </w:t>
      </w:r>
      <w:bookmarkStart w:id="10" w:name="_Hlk2134616"/>
      <w:r>
        <w:t xml:space="preserve">ANQP-element </w:t>
      </w:r>
      <w:r>
        <w:rPr>
          <w:lang w:eastAsia="zh-CN"/>
        </w:rPr>
        <w:t>"3GPP Cellular Network"</w:t>
      </w:r>
      <w:bookmarkEnd w:id="10"/>
      <w:r>
        <w:rPr>
          <w:lang w:eastAsia="zh-CN"/>
        </w:rPr>
        <w:t>), and:</w:t>
      </w:r>
    </w:p>
    <w:p>
      <w:pPr>
        <w:pStyle w:val="78"/>
      </w:pPr>
      <w:r>
        <w:t>I)</w:t>
      </w:r>
      <w:r>
        <w:tab/>
      </w:r>
      <w:r>
        <w:t>if the list with PLMNs that can be selected from the WLAN (see 3GPP TS 24.302 [7]) includes:</w:t>
      </w:r>
    </w:p>
    <w:p>
      <w:pPr>
        <w:pStyle w:val="79"/>
      </w:pPr>
      <w:r>
        <w:t>A)</w:t>
      </w:r>
      <w:r>
        <w:tab/>
      </w:r>
      <w:r>
        <w:t>the HPLMN derived from its IMSI; or</w:t>
      </w:r>
    </w:p>
    <w:p>
      <w:pPr>
        <w:pStyle w:val="79"/>
      </w:pPr>
      <w:r>
        <w:t>B)</w:t>
      </w:r>
      <w:r>
        <w:tab/>
      </w:r>
      <w:r>
        <w:t>a PLMN matching an entry in the UE's list of equivalent PLMNs;</w:t>
      </w:r>
      <w:r>
        <w:rPr>
          <w:lang w:eastAsia="zh-CN"/>
        </w:rPr>
        <w:t xml:space="preserve"> or</w:t>
      </w:r>
    </w:p>
    <w:p>
      <w:pPr>
        <w:pStyle w:val="78"/>
      </w:pPr>
      <w:r>
        <w:t>II)</w:t>
      </w:r>
      <w:r>
        <w:tab/>
      </w:r>
      <w:r>
        <w:t xml:space="preserve">if the domain name list (see </w:t>
      </w:r>
      <w:r>
        <w:rPr>
          <w:lang w:eastAsia="zh-CN"/>
        </w:rPr>
        <w:t>IEEE 802.11 [19]</w:t>
      </w:r>
      <w:r>
        <w:t>) includes:</w:t>
      </w:r>
    </w:p>
    <w:p>
      <w:pPr>
        <w:pStyle w:val="79"/>
      </w:pPr>
      <w:r>
        <w:t>A)</w:t>
      </w:r>
      <w:r>
        <w:tab/>
      </w:r>
      <w:r>
        <w:t>the home domain name derived from its IMSI; or</w:t>
      </w:r>
    </w:p>
    <w:p>
      <w:pPr>
        <w:pStyle w:val="79"/>
      </w:pPr>
      <w:r>
        <w:t>B)</w:t>
      </w:r>
      <w:r>
        <w:tab/>
      </w:r>
      <w:r>
        <w:t>the domain name derived from its list of equivalent PLMNs;</w:t>
      </w:r>
      <w:r>
        <w:rPr>
          <w:lang w:eastAsia="zh-CN"/>
        </w:rPr>
        <w:t xml:space="preserve"> and</w:t>
      </w:r>
    </w:p>
    <w:p>
      <w:pPr>
        <w:pStyle w:val="77"/>
        <w:ind w:left="851" w:firstLine="0"/>
        <w:rPr>
          <w:lang w:eastAsia="zh-CN"/>
        </w:rPr>
      </w:pPr>
      <w:r>
        <w:t>iii)</w:t>
      </w:r>
      <w:r>
        <w:tab/>
      </w:r>
      <w:r>
        <w:t xml:space="preserve">the UE is operating in SNPN access operation mode over non-3gpp access and the UE received a lists of service providers (i.e. </w:t>
      </w:r>
      <w:r>
        <w:rPr>
          <w:lang w:eastAsia="zh-CN"/>
        </w:rPr>
        <w:t xml:space="preserve">ANQP-elements "Domain Name") </w:t>
      </w:r>
      <w:r>
        <w:t xml:space="preserve">and SNPN identities (i.e. ANQP-element </w:t>
      </w:r>
      <w:r>
        <w:rPr>
          <w:lang w:eastAsia="zh-CN"/>
        </w:rPr>
        <w:t>"3GPP Cellular Network"), and:</w:t>
      </w:r>
    </w:p>
    <w:p>
      <w:pPr>
        <w:pStyle w:val="78"/>
      </w:pPr>
      <w:r>
        <w:t>I)</w:t>
      </w:r>
      <w:r>
        <w:tab/>
      </w:r>
      <w:r>
        <w:t>if the UE is registered over 3GPP access and the list with SNPNs that can be selected from the WLAN (see 3GPP TS 24.302 [7]) includes the registered SNPN;</w:t>
      </w:r>
    </w:p>
    <w:p>
      <w:pPr>
        <w:pStyle w:val="78"/>
      </w:pPr>
      <w:r>
        <w:t>II)</w:t>
      </w:r>
      <w:r>
        <w:tab/>
      </w:r>
      <w:r>
        <w:t>if the UE is not registered over 3GPP access and the list with SNPNs that can be selected from the WLAN (see 3GPP TS 24.302 [7]) includes an SNPN identity of the subscribed SNPN in the selected entry of the "list of subscriber data" or associated with the PLMN subscription; or</w:t>
      </w:r>
    </w:p>
    <w:p>
      <w:pPr>
        <w:pStyle w:val="78"/>
      </w:pPr>
      <w:r>
        <w:t>III)</w:t>
      </w:r>
      <w:r>
        <w:tab/>
      </w:r>
      <w:r>
        <w:t>if the domain name list (see IEEE 802.11 [19]) includes</w:t>
      </w:r>
      <w:r>
        <w:rPr>
          <w:lang w:eastAsia="zh-CN"/>
        </w:rPr>
        <w:t xml:space="preserve"> the home network domain of an SNPN identity as defined in TS 23.003 [16] clause 28.2 included </w:t>
      </w:r>
      <w:r>
        <w:t>in the selected entry of the "list of subscriber data" or associated with the PLMN subscription</w:t>
      </w:r>
      <w:r>
        <w:rPr>
          <w:lang w:eastAsia="zh-CN"/>
        </w:rPr>
        <w:t>;</w:t>
      </w:r>
    </w:p>
    <w:p>
      <w:pPr>
        <w:pStyle w:val="56"/>
        <w:rPr>
          <w:color w:val="000000"/>
          <w:lang w:val="en-US"/>
        </w:rPr>
      </w:pPr>
      <w:r>
        <w:rPr>
          <w:color w:val="000000"/>
          <w:lang w:val="en-US"/>
        </w:rPr>
        <w:t>NOTE 2:</w:t>
      </w:r>
      <w:r>
        <w:rPr>
          <w:color w:val="000000"/>
          <w:lang w:val="en-US"/>
        </w:rPr>
        <w:tab/>
      </w:r>
      <w:r>
        <w:rPr>
          <w:color w:val="000000"/>
          <w:lang w:val="en-US"/>
        </w:rPr>
        <w:t>If the Home network ind bit is set to "1" in a group of selection criteria then this group of selection criteria is not expected to include the preferred roaming partner list and the preferred SSID list.</w:t>
      </w:r>
    </w:p>
    <w:p>
      <w:pPr>
        <w:pStyle w:val="56"/>
      </w:pPr>
      <w:r>
        <w:t>NOTE 3:</w:t>
      </w:r>
      <w:r>
        <w:tab/>
      </w:r>
      <w:r>
        <w:t xml:space="preserve">WLAN advertises PLMN(s) towards which the AAA connectivity to EPC or the S2a connectivity is supported by using the ANQP-element </w:t>
      </w:r>
      <w:r>
        <w:rPr>
          <w:lang w:eastAsia="zh-CN"/>
        </w:rPr>
        <w:t>"3GPP Cellular Network"</w:t>
      </w:r>
      <w:r>
        <w:t xml:space="preserve"> with the PLMN List IE or the PLMN List with S2a Connectivity IE in the payload (</w:t>
      </w:r>
      <w:r>
        <w:rPr>
          <w:lang w:eastAsia="zh-CN"/>
        </w:rPr>
        <w:t>see annex</w:t>
      </w:r>
      <w:r>
        <w:t> </w:t>
      </w:r>
      <w:r>
        <w:rPr>
          <w:lang w:eastAsia="zh-CN"/>
        </w:rPr>
        <w:t xml:space="preserve">H in </w:t>
      </w:r>
      <w:r>
        <w:t>3GPP TS 24.302 [7]</w:t>
      </w:r>
      <w:r>
        <w:rPr>
          <w:lang w:eastAsia="zh-CN"/>
        </w:rPr>
        <w:t>)</w:t>
      </w:r>
      <w:r>
        <w:t>.</w:t>
      </w:r>
    </w:p>
    <w:p>
      <w:pPr>
        <w:pStyle w:val="56"/>
        <w:rPr>
          <w:lang w:eastAsia="zh-CN"/>
        </w:rPr>
      </w:pPr>
      <w:r>
        <w:t>NOTE 4:</w:t>
      </w:r>
      <w:r>
        <w:tab/>
      </w:r>
      <w:r>
        <w:t xml:space="preserve">WLAN advertises SNPN(s) towards which the 5G connectivity using trusted non-3GPP access is supported by using the ANQP-element </w:t>
      </w:r>
      <w:r>
        <w:rPr>
          <w:lang w:eastAsia="zh-CN"/>
        </w:rPr>
        <w:t>"3GPP Cellular Network"</w:t>
      </w:r>
      <w:r>
        <w:t xml:space="preserve"> with the SNPN List with</w:t>
      </w:r>
      <w:r>
        <w:rPr>
          <w:lang w:eastAsia="zh-CN"/>
        </w:rPr>
        <w:t xml:space="preserve"> trusted 5G connectivity IE </w:t>
      </w:r>
      <w:bookmarkStart w:id="11" w:name="_Hlk131086841"/>
      <w:r>
        <w:rPr>
          <w:lang w:eastAsia="zh-CN"/>
        </w:rPr>
        <w:t xml:space="preserve">or </w:t>
      </w:r>
      <w:r>
        <w:t>the SNPN List with</w:t>
      </w:r>
      <w:r>
        <w:rPr>
          <w:lang w:eastAsia="zh-CN"/>
        </w:rPr>
        <w:t xml:space="preserve"> trusted 5G connectivity-without-NAS IE</w:t>
      </w:r>
      <w:bookmarkEnd w:id="11"/>
      <w:r>
        <w:t xml:space="preserve"> in the payload (</w:t>
      </w:r>
      <w:r>
        <w:rPr>
          <w:lang w:eastAsia="zh-CN"/>
        </w:rPr>
        <w:t>see annex</w:t>
      </w:r>
      <w:r>
        <w:t> </w:t>
      </w:r>
      <w:r>
        <w:rPr>
          <w:lang w:eastAsia="zh-CN"/>
        </w:rPr>
        <w:t xml:space="preserve">H in </w:t>
      </w:r>
      <w:r>
        <w:t>3GPP TS 24.302 [7]</w:t>
      </w:r>
      <w:r>
        <w:rPr>
          <w:lang w:eastAsia="zh-CN"/>
        </w:rPr>
        <w:t>)</w:t>
      </w:r>
      <w:r>
        <w:t xml:space="preserve">. The SNPN List with trusted 5G connectivity-without-NAS IE </w:t>
      </w:r>
      <w:r>
        <w:rPr>
          <w:lang w:eastAsia="zh-CN"/>
        </w:rPr>
        <w:t>is only used by N5CW devices.</w:t>
      </w:r>
    </w:p>
    <w:p>
      <w:pPr>
        <w:pStyle w:val="56"/>
        <w:rPr>
          <w:lang w:eastAsia="zh-CN"/>
        </w:rPr>
      </w:pPr>
      <w:r>
        <w:t>NOTE 5:</w:t>
      </w:r>
      <w:r>
        <w:tab/>
      </w:r>
      <w:r>
        <w:t xml:space="preserve">WLAN advertises PLMN(s) towards which the 5G connectivity using trusted non-3GPP access or the AAA connectivity to 5GC is supported by using the ANQP-element </w:t>
      </w:r>
      <w:r>
        <w:rPr>
          <w:lang w:eastAsia="zh-CN"/>
        </w:rPr>
        <w:t>"3GPP Cellular Network"</w:t>
      </w:r>
      <w:r>
        <w:t xml:space="preserve"> with the PLMN List with trusted 5G connectivity IE, the PLMN List with trusted 5G connectivity</w:t>
      </w:r>
      <w:r>
        <w:rPr>
          <w:lang w:eastAsia="zh-CN"/>
        </w:rPr>
        <w:t xml:space="preserve">-without-NAS IE or </w:t>
      </w:r>
      <w:r>
        <w:t>PLMN List with</w:t>
      </w:r>
      <w:r>
        <w:rPr>
          <w:lang w:eastAsia="zh-CN"/>
        </w:rPr>
        <w:t xml:space="preserve"> AAA connectivity to 5GC IE</w:t>
      </w:r>
      <w:r>
        <w:t xml:space="preserve"> in the payload (</w:t>
      </w:r>
      <w:r>
        <w:rPr>
          <w:lang w:eastAsia="zh-CN"/>
        </w:rPr>
        <w:t>see annex</w:t>
      </w:r>
      <w:r>
        <w:t> </w:t>
      </w:r>
      <w:r>
        <w:rPr>
          <w:lang w:eastAsia="zh-CN"/>
        </w:rPr>
        <w:t xml:space="preserve">H in </w:t>
      </w:r>
      <w:r>
        <w:t>3GPP TS 24.302 [7]</w:t>
      </w:r>
      <w:r>
        <w:rPr>
          <w:lang w:eastAsia="zh-CN"/>
        </w:rPr>
        <w:t>)</w:t>
      </w:r>
      <w:r>
        <w:t>. The PLMN List with trusted 5G connectivity</w:t>
      </w:r>
      <w:r>
        <w:rPr>
          <w:lang w:eastAsia="zh-CN"/>
        </w:rPr>
        <w:t>-without-NAS IE is only used by N5CW devices.</w:t>
      </w:r>
    </w:p>
    <w:p>
      <w:pPr>
        <w:pStyle w:val="56"/>
      </w:pPr>
      <w:r>
        <w:rPr>
          <w:lang w:eastAsia="zh-CN"/>
        </w:rPr>
        <w:t>NOTE 6:</w:t>
      </w:r>
      <w:r>
        <w:rPr>
          <w:lang w:eastAsia="zh-CN"/>
        </w:rPr>
        <w:tab/>
      </w:r>
      <w:r>
        <w:rPr>
          <w:lang w:eastAsia="zh-CN"/>
        </w:rPr>
        <w:t>If the UE selects a PLMN over WLAN included in both the</w:t>
      </w:r>
      <w:r>
        <w:rPr>
          <w:lang w:val="en-US"/>
        </w:rPr>
        <w:t xml:space="preserve"> </w:t>
      </w:r>
      <w:r>
        <w:t>PLMN List with S2a Connectivity IE and the PLMN List with trusted 5G connectivity IE, the UE requests the PLMN with trusted 5G connectivity (see clause 6.3.12.2 in 3GPP TS 23.501 [2]).</w:t>
      </w:r>
    </w:p>
    <w:p>
      <w:pPr>
        <w:pStyle w:val="77"/>
        <w:ind w:left="851" w:firstLine="0"/>
        <w:rPr>
          <w:lang w:eastAsia="zh-CN"/>
        </w:rPr>
      </w:pPr>
      <w:r>
        <w:t>iv)</w:t>
      </w:r>
      <w:r>
        <w:tab/>
      </w:r>
      <w:r>
        <w:t xml:space="preserve">the UE is in SNPN access operation mode for 5G NSWO, the UE </w:t>
      </w:r>
      <w:del w:id="0" w:author="ZHOU" w:date="2023-08-04T16:08:00Z">
        <w:r>
          <w:rPr/>
          <w:delText xml:space="preserve">decides to retrieve </w:delText>
        </w:r>
      </w:del>
      <w:ins w:id="1" w:author="ZHOU" w:date="2023-08-04T16:08:00Z">
        <w:r>
          <w:rPr/>
          <w:t xml:space="preserve">received </w:t>
        </w:r>
      </w:ins>
      <w:r>
        <w:t>the List of SNPNs with AAA connectivity to 5GC via WLAN (see 3GPP TS 24.302 [7]) and</w:t>
      </w:r>
      <w:r>
        <w:rPr>
          <w:lang w:eastAsia="zh-CN"/>
        </w:rPr>
        <w:t>:</w:t>
      </w:r>
    </w:p>
    <w:p>
      <w:pPr>
        <w:pStyle w:val="78"/>
        <w:rPr>
          <w:del w:id="2" w:author="ZHOU" w:date="2023-08-04T14:46:00Z"/>
        </w:rPr>
      </w:pPr>
      <w:del w:id="3" w:author="ZHOU" w:date="2023-08-04T14:46:00Z">
        <w:r>
          <w:rPr/>
          <w:delText>I)</w:delText>
        </w:r>
      </w:del>
      <w:del w:id="4" w:author="ZHOU" w:date="2023-08-04T14:46:00Z">
        <w:r>
          <w:rPr/>
          <w:tab/>
        </w:r>
      </w:del>
      <w:del w:id="5" w:author="ZHOU" w:date="2023-08-04T14:46:00Z">
        <w:r>
          <w:rPr/>
          <w:delText>the UE is registered over 3GPP access and the List of SNPNs with AAA connectivity to 5GC received via the WLAN includes the registered SNPN;</w:delText>
        </w:r>
      </w:del>
    </w:p>
    <w:p>
      <w:pPr>
        <w:pStyle w:val="78"/>
      </w:pPr>
      <w:del w:id="6" w:author="ZHOU" w:date="2023-08-04T14:46:00Z">
        <w:r>
          <w:rPr/>
          <w:delText>I</w:delText>
        </w:r>
      </w:del>
      <w:r>
        <w:t>I)</w:t>
      </w:r>
      <w:r>
        <w:tab/>
      </w:r>
      <w:r>
        <w:t xml:space="preserve">the List of SNPNs with AAA connectivity to 5GC received via the WLAN includes an SNPN identity of the subscribed SNPN in the selected entry of the </w:t>
      </w:r>
      <w:r>
        <w:rPr>
          <w:color w:val="000000"/>
          <w:lang w:val="en-US"/>
        </w:rPr>
        <w:t>"</w:t>
      </w:r>
      <w:r>
        <w:t>list of subscriber data</w:t>
      </w:r>
      <w:r>
        <w:rPr>
          <w:color w:val="000000"/>
          <w:lang w:val="en-US"/>
        </w:rPr>
        <w:t>"</w:t>
      </w:r>
      <w:r>
        <w:t>; or</w:t>
      </w:r>
    </w:p>
    <w:p>
      <w:pPr>
        <w:pStyle w:val="78"/>
        <w:rPr>
          <w:lang w:eastAsia="zh-CN"/>
        </w:rPr>
      </w:pPr>
      <w:del w:id="7" w:author="ZHOU" w:date="2023-08-04T14:46:00Z">
        <w:r>
          <w:rPr/>
          <w:delText>I</w:delText>
        </w:r>
      </w:del>
      <w:r>
        <w:t>II)</w:t>
      </w:r>
      <w:r>
        <w:tab/>
      </w:r>
      <w:r>
        <w:t>the UE supports access to an SNPN using credentials from a credentials holder and the List of SNPNs with AAA connectivity to 5GC received via the WLAN includes an SNPN identity of any one of</w:t>
      </w:r>
      <w:r>
        <w:rPr>
          <w:lang w:eastAsia="zh-CN"/>
        </w:rPr>
        <w:t>:</w:t>
      </w:r>
    </w:p>
    <w:p>
      <w:pPr>
        <w:pStyle w:val="79"/>
      </w:pPr>
      <w:r>
        <w:t>-</w:t>
      </w:r>
      <w:r>
        <w:tab/>
      </w:r>
      <w:r>
        <w:t xml:space="preserve">an SNPN in the user controlled prioritized list of preferred SNPNs or in the credentials holder controlled prioritized list of preferred SNPNs associated with the selected entry in the </w:t>
      </w:r>
      <w:r>
        <w:rPr>
          <w:lang w:eastAsia="zh-CN"/>
        </w:rPr>
        <w:t>"list of subscriber data", respectively</w:t>
      </w:r>
      <w:r>
        <w:t>; or</w:t>
      </w:r>
    </w:p>
    <w:p>
      <w:pPr>
        <w:pStyle w:val="79"/>
      </w:pPr>
      <w:r>
        <w:t>-</w:t>
      </w:r>
      <w:r>
        <w:tab/>
      </w:r>
      <w:r>
        <w:t xml:space="preserve">a GIN in the credentials holder controlled prioritized list of GINs associated with the selected entry in the </w:t>
      </w:r>
      <w:r>
        <w:rPr>
          <w:lang w:eastAsia="zh-CN"/>
        </w:rPr>
        <w:t>"list of subscriber data"</w:t>
      </w:r>
    </w:p>
    <w:p>
      <w:pPr>
        <w:pStyle w:val="56"/>
        <w:rPr>
          <w:ins w:id="8" w:author="ZHOU" w:date="2023-08-03T23:54:00Z"/>
          <w:lang w:eastAsia="zh-CN"/>
        </w:rPr>
      </w:pPr>
      <w:ins w:id="9" w:author="ZHOU" w:date="2023-08-03T23:54:00Z">
        <w:r>
          <w:rPr/>
          <w:t>NOTE </w:t>
        </w:r>
      </w:ins>
      <w:ins w:id="10" w:author="ZHOU" w:date="2023-08-04T15:24:00Z">
        <w:r>
          <w:rPr/>
          <w:t>7</w:t>
        </w:r>
      </w:ins>
      <w:ins w:id="11" w:author="ZHOU" w:date="2023-08-03T23:54:00Z">
        <w:r>
          <w:rPr/>
          <w:t>:</w:t>
        </w:r>
      </w:ins>
      <w:ins w:id="12" w:author="ZHOU" w:date="2023-08-03T23:54:00Z">
        <w:r>
          <w:rPr/>
          <w:tab/>
        </w:r>
      </w:ins>
      <w:ins w:id="13" w:author="ZHOU" w:date="2023-08-03T23:54:00Z">
        <w:r>
          <w:rPr/>
          <w:t xml:space="preserve">WLAN advertises SNPN(s) towards which the </w:t>
        </w:r>
      </w:ins>
      <w:ins w:id="14" w:author="ZHOU" w:date="2023-08-04T00:01:00Z">
        <w:r>
          <w:rPr/>
          <w:t>AAA</w:t>
        </w:r>
      </w:ins>
      <w:ins w:id="15" w:author="ZHOU" w:date="2023-08-03T23:54:00Z">
        <w:r>
          <w:rPr/>
          <w:t xml:space="preserve"> connectivity </w:t>
        </w:r>
      </w:ins>
      <w:ins w:id="16" w:author="ZHOU" w:date="2023-08-04T00:08:00Z">
        <w:r>
          <w:rPr/>
          <w:t>to 5GC</w:t>
        </w:r>
      </w:ins>
      <w:ins w:id="17" w:author="ZHOU" w:date="2023-08-04T11:49:00Z">
        <w:r>
          <w:rPr/>
          <w:t xml:space="preserve"> </w:t>
        </w:r>
      </w:ins>
      <w:ins w:id="18" w:author="ZHOU" w:date="2023-08-03T23:54:00Z">
        <w:r>
          <w:rPr/>
          <w:t xml:space="preserve">is supported by using the ANQP-element </w:t>
        </w:r>
      </w:ins>
      <w:ins w:id="19" w:author="ZHOU" w:date="2023-08-03T23:54:00Z">
        <w:r>
          <w:rPr>
            <w:lang w:eastAsia="zh-CN"/>
          </w:rPr>
          <w:t>"3GPP Cellular Network"</w:t>
        </w:r>
      </w:ins>
      <w:ins w:id="20" w:author="ZHOU" w:date="2023-08-03T23:54:00Z">
        <w:r>
          <w:rPr/>
          <w:t xml:space="preserve"> with the </w:t>
        </w:r>
      </w:ins>
      <w:ins w:id="21" w:author="ZHOU" w:date="2023-08-03T23:59:00Z">
        <w:r>
          <w:rPr/>
          <w:t>SNPN List with AAA connectivity to 5GC IE</w:t>
        </w:r>
      </w:ins>
      <w:ins w:id="22" w:author="ZHOU" w:date="2023-08-03T23:54:00Z">
        <w:r>
          <w:rPr/>
          <w:t xml:space="preserve"> in the payload (</w:t>
        </w:r>
      </w:ins>
      <w:ins w:id="23" w:author="ZHOU" w:date="2023-08-03T23:54:00Z">
        <w:r>
          <w:rPr>
            <w:lang w:eastAsia="zh-CN"/>
          </w:rPr>
          <w:t>see annex</w:t>
        </w:r>
      </w:ins>
      <w:ins w:id="24" w:author="ZHOU" w:date="2023-08-03T23:54:00Z">
        <w:r>
          <w:rPr/>
          <w:t> </w:t>
        </w:r>
      </w:ins>
      <w:ins w:id="25" w:author="ZHOU" w:date="2023-08-03T23:54:00Z">
        <w:r>
          <w:rPr>
            <w:lang w:eastAsia="zh-CN"/>
          </w:rPr>
          <w:t xml:space="preserve">H in </w:t>
        </w:r>
      </w:ins>
      <w:ins w:id="26" w:author="ZHOU" w:date="2023-08-03T23:54:00Z">
        <w:r>
          <w:rPr/>
          <w:t>3GPP TS 24.302 [7]</w:t>
        </w:r>
      </w:ins>
      <w:ins w:id="27" w:author="ZHOU" w:date="2023-08-03T23:54:00Z">
        <w:r>
          <w:rPr>
            <w:lang w:eastAsia="zh-CN"/>
          </w:rPr>
          <w:t>)</w:t>
        </w:r>
      </w:ins>
      <w:ins w:id="28" w:author="ZHOU" w:date="2023-08-03T23:54:00Z">
        <w:r>
          <w:rPr/>
          <w:t>.</w:t>
        </w:r>
      </w:ins>
    </w:p>
    <w:p>
      <w:pPr>
        <w:pStyle w:val="76"/>
        <w:rPr>
          <w:lang w:eastAsia="zh-CN"/>
        </w:rPr>
      </w:pPr>
      <w:r>
        <w:rPr>
          <w:lang w:eastAsia="zh-CN"/>
        </w:rPr>
        <w:t>4)</w:t>
      </w:r>
      <w:r>
        <w:rPr>
          <w:lang w:eastAsia="zh-CN"/>
        </w:rPr>
        <w:tab/>
      </w:r>
      <w:r>
        <w:rPr>
          <w:lang w:eastAsia="zh-CN"/>
        </w:rPr>
        <w:t>The priority of a WLAN in the available WLANs list is set to the WLAN priority</w:t>
      </w:r>
      <w:r>
        <w:rPr>
          <w:rFonts w:hint="eastAsia"/>
          <w:lang w:eastAsia="zh-CN"/>
        </w:rPr>
        <w:t xml:space="preserve"> defined in the preferredSSIDlist</w:t>
      </w:r>
      <w:r>
        <w:rPr>
          <w:lang w:eastAsia="zh-CN"/>
        </w:rPr>
        <w:t xml:space="preserve"> of the matching group of selection criteria. There may be one or more selected WLANs in the list; and</w:t>
      </w:r>
    </w:p>
    <w:p>
      <w:pPr>
        <w:pStyle w:val="76"/>
        <w:rPr>
          <w:lang w:eastAsia="zh-CN"/>
        </w:rPr>
      </w:pPr>
      <w:r>
        <w:rPr>
          <w:lang w:eastAsia="zh-CN"/>
        </w:rPr>
        <w:t>5)</w:t>
      </w:r>
      <w:r>
        <w:rPr>
          <w:lang w:eastAsia="zh-CN"/>
        </w:rPr>
        <w:tab/>
      </w:r>
      <w:r>
        <w:rPr>
          <w:lang w:eastAsia="zh-CN"/>
        </w:rPr>
        <w:t>When the selection criteria is set to slice-based TNAN list and the UE supports slice-based TNGF selection, the UE:</w:t>
      </w:r>
    </w:p>
    <w:p>
      <w:pPr>
        <w:pStyle w:val="77"/>
        <w:rPr>
          <w:lang w:eastAsia="zh-CN"/>
        </w:rPr>
      </w:pPr>
      <w:r>
        <w:rPr>
          <w:lang w:eastAsia="zh-CN"/>
        </w:rPr>
        <w:t>i)</w:t>
      </w:r>
      <w:r>
        <w:rPr>
          <w:lang w:eastAsia="zh-CN"/>
        </w:rPr>
        <w:tab/>
      </w:r>
      <w:r>
        <w:rPr>
          <w:lang w:eastAsia="zh-CN"/>
        </w:rPr>
        <w:t>shall select a selection criteria sub entry whose S-NSSAI list has the best match with the Requested S-NSSAI(s) that the UE is going to use in the registration procedure over the untrusted non-3GPP access;</w:t>
      </w:r>
    </w:p>
    <w:p>
      <w:pPr>
        <w:pStyle w:val="77"/>
        <w:rPr>
          <w:lang w:eastAsia="zh-CN"/>
        </w:rPr>
      </w:pPr>
      <w:r>
        <w:rPr>
          <w:lang w:eastAsia="zh-CN"/>
        </w:rPr>
        <w:t>ii)</w:t>
      </w:r>
      <w:r>
        <w:rPr>
          <w:lang w:eastAsia="zh-CN"/>
        </w:rPr>
        <w:tab/>
      </w:r>
      <w:r>
        <w:rPr>
          <w:lang w:eastAsia="zh-CN"/>
        </w:rPr>
        <w:t xml:space="preserve">shall not add in the prioritized list of available WLANs the WLAN(s) whose SSID(s) are not in the SSID list of the selected selection criteria sub entry; and </w:t>
      </w:r>
    </w:p>
    <w:p>
      <w:pPr>
        <w:pStyle w:val="77"/>
        <w:rPr>
          <w:lang w:eastAsia="zh-CN"/>
        </w:rPr>
      </w:pPr>
      <w:r>
        <w:rPr>
          <w:lang w:eastAsia="zh-CN"/>
        </w:rPr>
        <w:t>iii)</w:t>
      </w:r>
      <w:r>
        <w:rPr>
          <w:lang w:eastAsia="zh-CN"/>
        </w:rPr>
        <w:tab/>
      </w:r>
      <w:r>
        <w:rPr>
          <w:lang w:eastAsia="zh-CN"/>
        </w:rPr>
        <w:t>shall consider the TNGF ID that exists in the selected selection criteria sub entry while constructing the NAI used for EAP authentication as specified in clause xxy of 3GPP TS 23.003 [8].</w:t>
      </w:r>
    </w:p>
    <w:p>
      <w:pPr>
        <w:pStyle w:val="76"/>
        <w:rPr>
          <w:color w:val="FF0000"/>
        </w:rPr>
      </w:pPr>
      <w:r>
        <w:rPr>
          <w:rStyle w:val="87"/>
          <w:lang w:val="en-US" w:eastAsia="zh-CN"/>
        </w:rPr>
        <w:t>Editor’s note (CR#0232,</w:t>
      </w:r>
      <w:r>
        <w:rPr>
          <w:rStyle w:val="87"/>
          <w:lang w:eastAsia="zh-CN"/>
        </w:rPr>
        <w:t xml:space="preserve"> 5WWC_Ph2)</w:t>
      </w:r>
      <w:r>
        <w:rPr>
          <w:rStyle w:val="87"/>
          <w:lang w:val="en-US" w:eastAsia="zh-CN"/>
        </w:rPr>
        <w:t xml:space="preserve">: The format of the NAI based on the TNGF ID and the format of TNGF ID used in NAI are FFS and waiting for the updates in </w:t>
      </w:r>
      <w:r>
        <w:rPr>
          <w:rStyle w:val="87"/>
          <w:lang w:eastAsia="zh-CN"/>
        </w:rPr>
        <w:t>3GPP TS 23.003 [8]</w:t>
      </w:r>
      <w:r>
        <w:rPr>
          <w:rStyle w:val="87"/>
        </w:rPr>
        <w:t>.</w:t>
      </w:r>
    </w:p>
    <w:p>
      <w:pPr>
        <w:pStyle w:val="56"/>
      </w:pPr>
      <w:r>
        <w:t>NOTE </w:t>
      </w:r>
      <w:del w:id="29" w:author="ZHOU" w:date="2023-08-03T23:53:00Z">
        <w:r>
          <w:rPr/>
          <w:delText>7</w:delText>
        </w:r>
      </w:del>
      <w:ins w:id="30" w:author="ZHOU" w:date="2023-08-04T15:24:00Z">
        <w:r>
          <w:rPr/>
          <w:t>8</w:t>
        </w:r>
      </w:ins>
      <w:r>
        <w:t>:</w:t>
      </w:r>
      <w:r>
        <w:tab/>
      </w:r>
      <w:r>
        <w:t>UE implementation can optimize the steps described above, e.g. by combining the ANQP procedures.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4E"/>
    <w:rsid w:val="000A6394"/>
    <w:rsid w:val="000B7FED"/>
    <w:rsid w:val="000C038A"/>
    <w:rsid w:val="000C6598"/>
    <w:rsid w:val="000D44B3"/>
    <w:rsid w:val="00134F55"/>
    <w:rsid w:val="00145D43"/>
    <w:rsid w:val="001710B6"/>
    <w:rsid w:val="00192C46"/>
    <w:rsid w:val="001A08B3"/>
    <w:rsid w:val="001A7B60"/>
    <w:rsid w:val="001B52F0"/>
    <w:rsid w:val="001B6AFD"/>
    <w:rsid w:val="001B7A65"/>
    <w:rsid w:val="001E41F3"/>
    <w:rsid w:val="002068AB"/>
    <w:rsid w:val="00221375"/>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03785"/>
    <w:rsid w:val="00410371"/>
    <w:rsid w:val="00416780"/>
    <w:rsid w:val="00423525"/>
    <w:rsid w:val="004242F1"/>
    <w:rsid w:val="0042640D"/>
    <w:rsid w:val="00453F3E"/>
    <w:rsid w:val="004B75B7"/>
    <w:rsid w:val="004E07AA"/>
    <w:rsid w:val="004E5B30"/>
    <w:rsid w:val="005141D9"/>
    <w:rsid w:val="0051580D"/>
    <w:rsid w:val="00520CA3"/>
    <w:rsid w:val="00547111"/>
    <w:rsid w:val="00592D74"/>
    <w:rsid w:val="005E2C44"/>
    <w:rsid w:val="00621188"/>
    <w:rsid w:val="006257ED"/>
    <w:rsid w:val="00653DE4"/>
    <w:rsid w:val="00665375"/>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1649F"/>
    <w:rsid w:val="00824060"/>
    <w:rsid w:val="008279FA"/>
    <w:rsid w:val="00856224"/>
    <w:rsid w:val="008626E7"/>
    <w:rsid w:val="00870EE7"/>
    <w:rsid w:val="008863B9"/>
    <w:rsid w:val="008A2D17"/>
    <w:rsid w:val="008A45A6"/>
    <w:rsid w:val="008D3CCC"/>
    <w:rsid w:val="008F3789"/>
    <w:rsid w:val="008F686C"/>
    <w:rsid w:val="00901945"/>
    <w:rsid w:val="009148DE"/>
    <w:rsid w:val="00941E30"/>
    <w:rsid w:val="009777D9"/>
    <w:rsid w:val="00991B88"/>
    <w:rsid w:val="009A5753"/>
    <w:rsid w:val="009A579D"/>
    <w:rsid w:val="009D7DD4"/>
    <w:rsid w:val="009E3297"/>
    <w:rsid w:val="009F734F"/>
    <w:rsid w:val="00A1743B"/>
    <w:rsid w:val="00A246B6"/>
    <w:rsid w:val="00A312E5"/>
    <w:rsid w:val="00A4545F"/>
    <w:rsid w:val="00A47E70"/>
    <w:rsid w:val="00A50CF0"/>
    <w:rsid w:val="00A70A05"/>
    <w:rsid w:val="00A7671C"/>
    <w:rsid w:val="00A80F6E"/>
    <w:rsid w:val="00AA2CBC"/>
    <w:rsid w:val="00AB6AD0"/>
    <w:rsid w:val="00AC5820"/>
    <w:rsid w:val="00AD1CD8"/>
    <w:rsid w:val="00B258BB"/>
    <w:rsid w:val="00B67B97"/>
    <w:rsid w:val="00B968C8"/>
    <w:rsid w:val="00BA3EC5"/>
    <w:rsid w:val="00BA51D9"/>
    <w:rsid w:val="00BB5DFC"/>
    <w:rsid w:val="00BD279D"/>
    <w:rsid w:val="00BD6080"/>
    <w:rsid w:val="00BD6BB8"/>
    <w:rsid w:val="00BE1012"/>
    <w:rsid w:val="00C66BA2"/>
    <w:rsid w:val="00C870F6"/>
    <w:rsid w:val="00C91C22"/>
    <w:rsid w:val="00C95985"/>
    <w:rsid w:val="00C96F2E"/>
    <w:rsid w:val="00CC5026"/>
    <w:rsid w:val="00CC68D0"/>
    <w:rsid w:val="00D03F9A"/>
    <w:rsid w:val="00D06D51"/>
    <w:rsid w:val="00D24991"/>
    <w:rsid w:val="00D42923"/>
    <w:rsid w:val="00D50255"/>
    <w:rsid w:val="00D52ADE"/>
    <w:rsid w:val="00D66520"/>
    <w:rsid w:val="00D80124"/>
    <w:rsid w:val="00D84AE9"/>
    <w:rsid w:val="00DE34CF"/>
    <w:rsid w:val="00E01BDD"/>
    <w:rsid w:val="00E13F3D"/>
    <w:rsid w:val="00E34898"/>
    <w:rsid w:val="00E64CD0"/>
    <w:rsid w:val="00EB09B7"/>
    <w:rsid w:val="00EB0A02"/>
    <w:rsid w:val="00ED5498"/>
    <w:rsid w:val="00EE6CD3"/>
    <w:rsid w:val="00EE7D7C"/>
    <w:rsid w:val="00F25D98"/>
    <w:rsid w:val="00F300FB"/>
    <w:rsid w:val="00F350FB"/>
    <w:rsid w:val="00F61657"/>
    <w:rsid w:val="00F918C0"/>
    <w:rsid w:val="00FA19FD"/>
    <w:rsid w:val="00FB6386"/>
    <w:rsid w:val="63AB5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B3 Car"/>
    <w:link w:val="77"/>
    <w:locked/>
    <w:uiPriority w:val="0"/>
    <w:rPr>
      <w:rFonts w:ascii="Times New Roman" w:hAnsi="Times New Roman"/>
      <w:lang w:val="en-GB" w:eastAsia="en-US"/>
    </w:rPr>
  </w:style>
  <w:style w:type="character" w:customStyle="1" w:styleId="87">
    <w:name w:val="Editor's Note Char Char"/>
    <w:uiPriority w:val="0"/>
    <w:rPr>
      <w:rFonts w:ascii="Times New Roman" w:hAnsi="Times New Roman"/>
      <w:color w:val="FF0000"/>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8B875C-36B3-4CA3-B4BB-185A1C6275B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1859</Words>
  <Characters>10597</Characters>
  <Lines>88</Lines>
  <Paragraphs>24</Paragraphs>
  <TotalTime>70</TotalTime>
  <ScaleCrop>false</ScaleCrop>
  <LinksUpToDate>false</LinksUpToDate>
  <CharactersWithSpaces>12432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2023-08-14T08:07:29Z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